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9EF" w:rsidRDefault="002C19EF">
      <w:bookmarkStart w:id="0" w:name="_GoBack"/>
      <w:bookmarkEnd w:id="0"/>
    </w:p>
    <w:p w:rsidR="00E41079" w:rsidRDefault="00E41079"/>
    <w:tbl>
      <w:tblPr>
        <w:tblStyle w:val="TableGrid"/>
        <w:tblW w:w="0" w:type="auto"/>
        <w:tblLook w:val="04A0"/>
      </w:tblPr>
      <w:tblGrid>
        <w:gridCol w:w="5778"/>
        <w:gridCol w:w="3200"/>
      </w:tblGrid>
      <w:tr w:rsidR="00E41079" w:rsidRPr="002C19EF" w:rsidTr="002C19EF">
        <w:tc>
          <w:tcPr>
            <w:tcW w:w="5778" w:type="dxa"/>
            <w:shd w:val="clear" w:color="auto" w:fill="00B050"/>
          </w:tcPr>
          <w:p w:rsidR="00E41079" w:rsidRPr="002C19EF" w:rsidRDefault="00E41079" w:rsidP="00E41079">
            <w:pPr>
              <w:jc w:val="center"/>
              <w:rPr>
                <w:b/>
                <w:color w:val="FFFFFF" w:themeColor="background1"/>
              </w:rPr>
            </w:pPr>
            <w:r w:rsidRPr="002C19EF">
              <w:rPr>
                <w:b/>
                <w:color w:val="FFFFFF" w:themeColor="background1"/>
              </w:rPr>
              <w:t>PRINCIPIO / CRITERIO</w:t>
            </w:r>
          </w:p>
        </w:tc>
        <w:tc>
          <w:tcPr>
            <w:tcW w:w="3200" w:type="dxa"/>
            <w:shd w:val="clear" w:color="auto" w:fill="00B050"/>
          </w:tcPr>
          <w:p w:rsidR="00E41079" w:rsidRPr="002C19EF" w:rsidRDefault="00E41079" w:rsidP="00E41079">
            <w:pPr>
              <w:jc w:val="center"/>
              <w:rPr>
                <w:b/>
                <w:color w:val="FFFFFF" w:themeColor="background1"/>
              </w:rPr>
            </w:pPr>
            <w:r w:rsidRPr="002C19EF">
              <w:rPr>
                <w:b/>
                <w:color w:val="FFFFFF" w:themeColor="background1"/>
              </w:rPr>
              <w:t>COMENTARIO</w:t>
            </w:r>
          </w:p>
        </w:tc>
      </w:tr>
      <w:tr w:rsidR="00E41079" w:rsidTr="00E41079">
        <w:tc>
          <w:tcPr>
            <w:tcW w:w="5778" w:type="dxa"/>
          </w:tcPr>
          <w:p w:rsidR="00E41079" w:rsidRDefault="00E41079" w:rsidP="00E41079">
            <w:pPr>
              <w:autoSpaceDE w:val="0"/>
              <w:autoSpaceDN w:val="0"/>
              <w:adjustRightInd w:val="0"/>
            </w:pPr>
            <w:r>
              <w:rPr>
                <w:rFonts w:ascii="Calibri-Bold" w:hAnsi="Calibri-Bold" w:cs="Calibri-Bold"/>
                <w:b/>
                <w:bCs/>
              </w:rPr>
              <w:t xml:space="preserve">Principio 1 – Cumplir con los estándares de gobernabilidad democrática </w:t>
            </w:r>
          </w:p>
        </w:tc>
        <w:tc>
          <w:tcPr>
            <w:tcW w:w="3200" w:type="dxa"/>
          </w:tcPr>
          <w:p w:rsidR="00E41079" w:rsidRDefault="00E41079"/>
        </w:tc>
      </w:tr>
      <w:tr w:rsidR="00E41079" w:rsidTr="00E41079">
        <w:tc>
          <w:tcPr>
            <w:tcW w:w="5778" w:type="dxa"/>
          </w:tcPr>
          <w:p w:rsidR="00E41079" w:rsidRDefault="00E41079" w:rsidP="00E4107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Criterio 1 </w:t>
            </w:r>
          </w:p>
          <w:p w:rsidR="00E41079" w:rsidRPr="00E41079" w:rsidRDefault="00E41079" w:rsidP="00E4107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Garantizar la integridad y transparencia de los sistemas fiduciarios y de manejo de fondos </w:t>
            </w:r>
          </w:p>
        </w:tc>
        <w:tc>
          <w:tcPr>
            <w:tcW w:w="3200" w:type="dxa"/>
          </w:tcPr>
          <w:p w:rsidR="00E41079" w:rsidRDefault="00E41079"/>
        </w:tc>
      </w:tr>
      <w:tr w:rsidR="00E41079" w:rsidTr="00E41079">
        <w:tc>
          <w:tcPr>
            <w:tcW w:w="5778" w:type="dxa"/>
          </w:tcPr>
          <w:p w:rsidR="00E41079" w:rsidRDefault="00E41079" w:rsidP="00E4107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Criterio 2</w:t>
            </w:r>
          </w:p>
          <w:p w:rsidR="00E41079" w:rsidRPr="00E41079" w:rsidRDefault="00E41079" w:rsidP="00E4107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Desarrollar e implementar actividades en forma transparente</w:t>
            </w:r>
            <w:ins w:id="1" w:author=" " w:date="2011-08-05T13:45:00Z">
              <w:r w:rsidR="002C19EF">
                <w:rPr>
                  <w:rFonts w:ascii="Calibri" w:hAnsi="Calibri" w:cs="Calibri"/>
                </w:rPr>
                <w:t xml:space="preserve"> y proactiva</w:t>
              </w:r>
            </w:ins>
            <w:r>
              <w:rPr>
                <w:rFonts w:ascii="Calibri" w:hAnsi="Calibri" w:cs="Calibri"/>
              </w:rPr>
              <w:t xml:space="preserve">, responsable, legítima y competente </w:t>
            </w:r>
          </w:p>
        </w:tc>
        <w:tc>
          <w:tcPr>
            <w:tcW w:w="3200" w:type="dxa"/>
          </w:tcPr>
          <w:p w:rsidR="00E41079" w:rsidRDefault="00E41079"/>
        </w:tc>
      </w:tr>
      <w:tr w:rsidR="00E41079" w:rsidTr="00E41079">
        <w:tc>
          <w:tcPr>
            <w:tcW w:w="5778" w:type="dxa"/>
          </w:tcPr>
          <w:p w:rsidR="00E41079" w:rsidRDefault="00E41079" w:rsidP="00E4107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Criterio 3</w:t>
            </w:r>
          </w:p>
          <w:p w:rsidR="00E41079" w:rsidRDefault="00E41079" w:rsidP="00E41079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</w:rPr>
              <w:t xml:space="preserve">Garantizar la participación </w:t>
            </w:r>
            <w:ins w:id="2" w:author=" " w:date="2011-08-05T13:45:00Z">
              <w:r w:rsidR="002C19EF">
                <w:rPr>
                  <w:rFonts w:ascii="Calibri" w:hAnsi="Calibri" w:cs="Calibri"/>
                </w:rPr>
                <w:t xml:space="preserve">oportuna, </w:t>
              </w:r>
            </w:ins>
            <w:r>
              <w:rPr>
                <w:rFonts w:ascii="Calibri" w:hAnsi="Calibri" w:cs="Calibri"/>
              </w:rPr>
              <w:t>total y efectiva de los actores relevantes en el diseño y la implementación de políticas, con especial atención a los grupos más vulnerables y marginalizados</w:t>
            </w:r>
          </w:p>
        </w:tc>
        <w:tc>
          <w:tcPr>
            <w:tcW w:w="3200" w:type="dxa"/>
          </w:tcPr>
          <w:p w:rsidR="00E41079" w:rsidRDefault="00E41079"/>
        </w:tc>
      </w:tr>
      <w:tr w:rsidR="00736A2E" w:rsidTr="00E41079">
        <w:trPr>
          <w:ins w:id="3" w:author=" " w:date="2011-08-05T14:10:00Z"/>
        </w:trPr>
        <w:tc>
          <w:tcPr>
            <w:tcW w:w="5778" w:type="dxa"/>
          </w:tcPr>
          <w:p w:rsidR="00736A2E" w:rsidRDefault="00736A2E" w:rsidP="00E41079">
            <w:pPr>
              <w:autoSpaceDE w:val="0"/>
              <w:autoSpaceDN w:val="0"/>
              <w:adjustRightInd w:val="0"/>
              <w:rPr>
                <w:ins w:id="4" w:author=" " w:date="2011-08-05T14:11:00Z"/>
                <w:rFonts w:ascii="Calibri" w:hAnsi="Calibri" w:cs="Calibri"/>
              </w:rPr>
            </w:pPr>
            <w:ins w:id="5" w:author=" " w:date="2011-08-05T14:11:00Z">
              <w:r>
                <w:rPr>
                  <w:rFonts w:ascii="Calibri" w:hAnsi="Calibri" w:cs="Calibri"/>
                </w:rPr>
                <w:t>Crierio XX</w:t>
              </w:r>
            </w:ins>
          </w:p>
          <w:p w:rsidR="00736A2E" w:rsidRDefault="00736A2E" w:rsidP="00736A2E">
            <w:pPr>
              <w:rPr>
                <w:ins w:id="6" w:author=" " w:date="2011-08-05T14:11:00Z"/>
                <w:rFonts w:ascii="Calibri" w:hAnsi="Calibri"/>
                <w:color w:val="000000"/>
                <w:sz w:val="20"/>
                <w:szCs w:val="20"/>
              </w:rPr>
            </w:pPr>
            <w:ins w:id="7" w:author=" " w:date="2011-08-05T14:11:00Z">
              <w:r>
                <w:rPr>
                  <w:rFonts w:ascii="Calibri" w:hAnsi="Calibri"/>
                  <w:color w:val="000000"/>
                  <w:sz w:val="20"/>
                  <w:szCs w:val="20"/>
                </w:rPr>
                <w:t>Fortalecer las capacidades de las comunidades dependientes de los bosques.</w:t>
              </w:r>
            </w:ins>
          </w:p>
          <w:p w:rsidR="00736A2E" w:rsidRDefault="00736A2E" w:rsidP="00E41079">
            <w:pPr>
              <w:autoSpaceDE w:val="0"/>
              <w:autoSpaceDN w:val="0"/>
              <w:adjustRightInd w:val="0"/>
              <w:rPr>
                <w:ins w:id="8" w:author=" " w:date="2011-08-05T14:10:00Z"/>
                <w:rFonts w:ascii="Calibri" w:hAnsi="Calibri" w:cs="Calibri"/>
              </w:rPr>
            </w:pPr>
          </w:p>
        </w:tc>
        <w:tc>
          <w:tcPr>
            <w:tcW w:w="3200" w:type="dxa"/>
          </w:tcPr>
          <w:p w:rsidR="00736A2E" w:rsidRDefault="00736A2E">
            <w:pPr>
              <w:rPr>
                <w:ins w:id="9" w:author=" " w:date="2011-08-05T14:10:00Z"/>
              </w:rPr>
            </w:pPr>
          </w:p>
        </w:tc>
      </w:tr>
      <w:tr w:rsidR="009111B7" w:rsidTr="00E41079">
        <w:tc>
          <w:tcPr>
            <w:tcW w:w="5778" w:type="dxa"/>
          </w:tcPr>
          <w:p w:rsidR="009111B7" w:rsidRDefault="009111B7" w:rsidP="00E4107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 xml:space="preserve">Principio 2 </w:t>
            </w:r>
          </w:p>
          <w:p w:rsidR="009111B7" w:rsidRPr="00E41079" w:rsidRDefault="009111B7" w:rsidP="00E4107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Respetar y proteger los derechos de los actores relevantes</w:t>
            </w:r>
          </w:p>
        </w:tc>
        <w:tc>
          <w:tcPr>
            <w:tcW w:w="3200" w:type="dxa"/>
          </w:tcPr>
          <w:p w:rsidR="009111B7" w:rsidRPr="009111B7" w:rsidRDefault="009111B7" w:rsidP="009111B7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Los titulares de derechos y actores pertinente tienen la capacidad para comprender, implementar y monitorear los requisitos legales relacionados con REDD+.</w:t>
            </w:r>
          </w:p>
        </w:tc>
      </w:tr>
      <w:tr w:rsidR="009111B7" w:rsidTr="00E41079">
        <w:tc>
          <w:tcPr>
            <w:tcW w:w="5778" w:type="dxa"/>
          </w:tcPr>
          <w:p w:rsidR="009111B7" w:rsidRDefault="009111B7" w:rsidP="00E4107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Criterio 4</w:t>
            </w:r>
          </w:p>
          <w:p w:rsidR="009111B7" w:rsidRDefault="009111B7" w:rsidP="002C19EF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</w:rPr>
              <w:t xml:space="preserve">Promover y mejorar la </w:t>
            </w:r>
            <w:del w:id="10" w:author=" " w:date="2011-08-05T13:45:00Z">
              <w:r w:rsidDel="002C19EF">
                <w:rPr>
                  <w:rFonts w:ascii="Calibri" w:hAnsi="Calibri" w:cs="Calibri"/>
                </w:rPr>
                <w:delText xml:space="preserve">igualdad </w:delText>
              </w:r>
            </w:del>
            <w:ins w:id="11" w:author=" " w:date="2011-08-05T13:46:00Z">
              <w:r>
                <w:rPr>
                  <w:rFonts w:ascii="Calibri" w:hAnsi="Calibri" w:cs="Calibri"/>
                </w:rPr>
                <w:t>e</w:t>
              </w:r>
            </w:ins>
            <w:ins w:id="12" w:author=" " w:date="2011-08-05T13:45:00Z">
              <w:r>
                <w:rPr>
                  <w:rFonts w:ascii="Calibri" w:hAnsi="Calibri" w:cs="Calibri"/>
                </w:rPr>
                <w:t xml:space="preserve">quidad </w:t>
              </w:r>
            </w:ins>
            <w:r>
              <w:rPr>
                <w:rFonts w:ascii="Calibri" w:hAnsi="Calibri" w:cs="Calibri"/>
              </w:rPr>
              <w:t>de género y el empoderamiento de las mujeres</w:t>
            </w:r>
            <w:ins w:id="13" w:author=" " w:date="2011-08-05T13:46:00Z">
              <w:r>
                <w:rPr>
                  <w:rFonts w:ascii="Calibri" w:hAnsi="Calibri" w:cs="Calibri"/>
                </w:rPr>
                <w:t xml:space="preserve"> para la libre elección</w:t>
              </w:r>
            </w:ins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3200" w:type="dxa"/>
          </w:tcPr>
          <w:p w:rsidR="009111B7" w:rsidRPr="009111B7" w:rsidRDefault="009111B7" w:rsidP="007757C0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9111B7" w:rsidTr="00E41079">
        <w:tc>
          <w:tcPr>
            <w:tcW w:w="5778" w:type="dxa"/>
          </w:tcPr>
          <w:p w:rsidR="009111B7" w:rsidRDefault="009111B7" w:rsidP="00E4107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Criterio 5</w:t>
            </w:r>
          </w:p>
          <w:p w:rsidR="009111B7" w:rsidRPr="00E41079" w:rsidRDefault="009111B7" w:rsidP="00E4107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Obtener el consentimiento libre, previo e informado de los pueblos indígenas y de otras comunidades que dependen de los bosques </w:t>
            </w:r>
          </w:p>
        </w:tc>
        <w:tc>
          <w:tcPr>
            <w:tcW w:w="3200" w:type="dxa"/>
          </w:tcPr>
          <w:p w:rsidR="009111B7" w:rsidRDefault="009111B7" w:rsidP="009111B7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REDD debe validar a través de actas de asamblea ejidal/comunal aprobadas</w:t>
            </w:r>
          </w:p>
          <w:p w:rsidR="009111B7" w:rsidRPr="009111B7" w:rsidRDefault="009111B7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9111B7" w:rsidTr="00E41079">
        <w:tc>
          <w:tcPr>
            <w:tcW w:w="5778" w:type="dxa"/>
          </w:tcPr>
          <w:p w:rsidR="009111B7" w:rsidRDefault="009111B7" w:rsidP="00E4107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Criterio 6 </w:t>
            </w:r>
          </w:p>
          <w:p w:rsidR="009111B7" w:rsidRPr="00E41079" w:rsidRDefault="009111B7" w:rsidP="00E4107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Evitar el reasentamiento involuntario como un resultado de REDD+ </w:t>
            </w:r>
          </w:p>
        </w:tc>
        <w:tc>
          <w:tcPr>
            <w:tcW w:w="3200" w:type="dxa"/>
          </w:tcPr>
          <w:p w:rsidR="009111B7" w:rsidRDefault="009111B7"/>
        </w:tc>
      </w:tr>
      <w:tr w:rsidR="009111B7" w:rsidTr="00E41079">
        <w:tc>
          <w:tcPr>
            <w:tcW w:w="5778" w:type="dxa"/>
          </w:tcPr>
          <w:p w:rsidR="009111B7" w:rsidRDefault="009111B7" w:rsidP="00E4107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Criterio 7</w:t>
            </w:r>
          </w:p>
          <w:p w:rsidR="009111B7" w:rsidRPr="00E41079" w:rsidRDefault="009111B7" w:rsidP="00E4107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Respetar y proteger el patrimonio cultural y el saber tradicional</w:t>
            </w:r>
          </w:p>
        </w:tc>
        <w:tc>
          <w:tcPr>
            <w:tcW w:w="3200" w:type="dxa"/>
          </w:tcPr>
          <w:p w:rsidR="009111B7" w:rsidRPr="009111B7" w:rsidRDefault="009111B7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REDD debe dar lugar a que el conocimiento indigena y campesino se aplique directamente a la estrategia</w:t>
            </w:r>
          </w:p>
        </w:tc>
      </w:tr>
      <w:tr w:rsidR="009111B7" w:rsidTr="00E41079">
        <w:tc>
          <w:tcPr>
            <w:tcW w:w="5778" w:type="dxa"/>
          </w:tcPr>
          <w:p w:rsidR="00000000" w:rsidRDefault="00736A2E">
            <w:pPr>
              <w:rPr>
                <w:ins w:id="14" w:author=" " w:date="2011-08-05T14:08:00Z"/>
                <w:rFonts w:ascii="Calibri" w:hAnsi="Calibri"/>
                <w:color w:val="000000"/>
                <w:sz w:val="20"/>
                <w:szCs w:val="20"/>
              </w:rPr>
              <w:pPrChange w:id="15" w:author=" " w:date="2011-08-05T14:08:00Z">
                <w:pPr>
                  <w:autoSpaceDE w:val="0"/>
                  <w:autoSpaceDN w:val="0"/>
                  <w:adjustRightInd w:val="0"/>
                  <w:spacing w:after="200" w:line="276" w:lineRule="auto"/>
                </w:pPr>
              </w:pPrChange>
            </w:pPr>
            <w:ins w:id="16" w:author=" " w:date="2011-08-05T14:08:00Z">
              <w:r>
                <w:rPr>
                  <w:rFonts w:ascii="Calibri" w:hAnsi="Calibri"/>
                  <w:color w:val="000000"/>
                  <w:sz w:val="20"/>
                  <w:szCs w:val="20"/>
                </w:rPr>
                <w:t>Criterio XX</w:t>
              </w:r>
            </w:ins>
          </w:p>
          <w:p w:rsidR="00000000" w:rsidRDefault="00736A2E">
            <w:pPr>
              <w:rPr>
                <w:rFonts w:ascii="Calibri" w:hAnsi="Calibri"/>
                <w:color w:val="000000"/>
                <w:sz w:val="20"/>
                <w:szCs w:val="20"/>
                <w:rPrChange w:id="17" w:author=" " w:date="2011-08-05T14:08:00Z">
                  <w:rPr>
                    <w:rFonts w:ascii="Calibri" w:hAnsi="Calibri" w:cs="Calibri"/>
                  </w:rPr>
                </w:rPrChange>
              </w:rPr>
              <w:pPrChange w:id="18" w:author=" " w:date="2011-08-05T14:08:00Z">
                <w:pPr>
                  <w:autoSpaceDE w:val="0"/>
                  <w:autoSpaceDN w:val="0"/>
                  <w:adjustRightInd w:val="0"/>
                  <w:spacing w:after="200" w:line="276" w:lineRule="auto"/>
                </w:pPr>
              </w:pPrChange>
            </w:pPr>
            <w:ins w:id="19" w:author=" " w:date="2011-08-05T14:08:00Z">
              <w:r>
                <w:rPr>
                  <w:rFonts w:ascii="Calibri" w:hAnsi="Calibri"/>
                  <w:color w:val="000000"/>
                  <w:sz w:val="20"/>
                  <w:szCs w:val="20"/>
                </w:rPr>
                <w:t>G</w:t>
              </w:r>
              <w:r w:rsidR="009111B7">
                <w:rPr>
                  <w:rFonts w:ascii="Calibri" w:hAnsi="Calibri"/>
                  <w:color w:val="000000"/>
                  <w:sz w:val="20"/>
                  <w:szCs w:val="20"/>
                </w:rPr>
                <w:t>garantizar el derecho de las comunidades a aprovechar sus recursos forestales</w:t>
              </w:r>
            </w:ins>
            <w:ins w:id="20" w:author=" " w:date="2011-08-05T14:09:00Z">
              <w:r>
                <w:rPr>
                  <w:rFonts w:ascii="Calibri" w:hAnsi="Calibri"/>
                  <w:color w:val="000000"/>
                  <w:sz w:val="20"/>
                  <w:szCs w:val="20"/>
                </w:rPr>
                <w:t xml:space="preserve"> y </w:t>
              </w:r>
              <w:r w:rsidRPr="00736A2E">
                <w:rPr>
                  <w:rFonts w:ascii="Calibri" w:hAnsi="Calibri"/>
                  <w:color w:val="000000"/>
                  <w:sz w:val="20"/>
                  <w:szCs w:val="20"/>
                </w:rPr>
                <w:t>garantizar la soberania e identidad alimentaria de las comunidades</w:t>
              </w:r>
            </w:ins>
          </w:p>
        </w:tc>
        <w:tc>
          <w:tcPr>
            <w:tcW w:w="3200" w:type="dxa"/>
          </w:tcPr>
          <w:p w:rsidR="009111B7" w:rsidRDefault="009111B7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9111B7" w:rsidTr="00E41079">
        <w:tc>
          <w:tcPr>
            <w:tcW w:w="5778" w:type="dxa"/>
          </w:tcPr>
          <w:p w:rsidR="009111B7" w:rsidRDefault="009111B7" w:rsidP="00E4107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Principio 3</w:t>
            </w:r>
          </w:p>
          <w:p w:rsidR="009111B7" w:rsidRPr="00646206" w:rsidRDefault="009111B7" w:rsidP="00646206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Promover y mejorar los medios de vida sustentables</w:t>
            </w:r>
          </w:p>
        </w:tc>
        <w:tc>
          <w:tcPr>
            <w:tcW w:w="3200" w:type="dxa"/>
          </w:tcPr>
          <w:p w:rsidR="009111B7" w:rsidRPr="009111B7" w:rsidRDefault="009111B7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9111B7" w:rsidTr="00E41079">
        <w:tc>
          <w:tcPr>
            <w:tcW w:w="5778" w:type="dxa"/>
          </w:tcPr>
          <w:p w:rsidR="009111B7" w:rsidRDefault="009111B7" w:rsidP="0064620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Criterio 8</w:t>
            </w:r>
          </w:p>
          <w:p w:rsidR="009111B7" w:rsidRPr="00646206" w:rsidRDefault="009111B7" w:rsidP="0064620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Garantizar una distribución de beneficios equitativa y </w:t>
            </w:r>
            <w:r>
              <w:rPr>
                <w:rFonts w:ascii="Calibri" w:hAnsi="Calibri" w:cs="Calibri"/>
              </w:rPr>
              <w:lastRenderedPageBreak/>
              <w:t>transparente entre los actores relevantes</w:t>
            </w:r>
          </w:p>
        </w:tc>
        <w:tc>
          <w:tcPr>
            <w:tcW w:w="3200" w:type="dxa"/>
          </w:tcPr>
          <w:p w:rsidR="009111B7" w:rsidRDefault="009111B7"/>
        </w:tc>
      </w:tr>
      <w:tr w:rsidR="009111B7" w:rsidTr="00E41079">
        <w:tc>
          <w:tcPr>
            <w:tcW w:w="5778" w:type="dxa"/>
          </w:tcPr>
          <w:p w:rsidR="009111B7" w:rsidRDefault="009111B7" w:rsidP="0064620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Criterio 9</w:t>
            </w:r>
          </w:p>
          <w:p w:rsidR="009111B7" w:rsidRPr="00646206" w:rsidRDefault="009111B7" w:rsidP="0064620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</w:rPr>
              <w:t>Respetar y mejorar el bienestar económico, social y político</w:t>
            </w:r>
          </w:p>
        </w:tc>
        <w:tc>
          <w:tcPr>
            <w:tcW w:w="3200" w:type="dxa"/>
          </w:tcPr>
          <w:p w:rsidR="009111B7" w:rsidRDefault="009111B7"/>
        </w:tc>
      </w:tr>
      <w:tr w:rsidR="009111B7" w:rsidTr="006010FA">
        <w:trPr>
          <w:ins w:id="21" w:author=" " w:date="2011-08-05T14:04:00Z"/>
        </w:trPr>
        <w:tc>
          <w:tcPr>
            <w:tcW w:w="5778" w:type="dxa"/>
          </w:tcPr>
          <w:p w:rsidR="009111B7" w:rsidRDefault="009111B7" w:rsidP="006010FA">
            <w:pPr>
              <w:rPr>
                <w:ins w:id="22" w:author=" " w:date="2011-08-05T14:04:00Z"/>
                <w:rFonts w:ascii="Calibri" w:hAnsi="Calibri"/>
                <w:color w:val="000000"/>
                <w:sz w:val="20"/>
                <w:szCs w:val="20"/>
              </w:rPr>
            </w:pPr>
            <w:ins w:id="23" w:author=" " w:date="2011-08-05T14:04:00Z">
              <w:r>
                <w:rPr>
                  <w:rFonts w:ascii="Calibri" w:hAnsi="Calibri"/>
                  <w:color w:val="000000"/>
                  <w:sz w:val="20"/>
                  <w:szCs w:val="20"/>
                </w:rPr>
                <w:t>Criterio XX</w:t>
              </w:r>
            </w:ins>
          </w:p>
          <w:p w:rsidR="009111B7" w:rsidRPr="009111B7" w:rsidRDefault="009111B7" w:rsidP="006010FA">
            <w:pPr>
              <w:rPr>
                <w:ins w:id="24" w:author=" " w:date="2011-08-05T14:04:00Z"/>
                <w:rFonts w:ascii="Calibri" w:hAnsi="Calibri"/>
                <w:color w:val="000000"/>
                <w:sz w:val="20"/>
                <w:szCs w:val="20"/>
              </w:rPr>
            </w:pPr>
            <w:ins w:id="25" w:author=" " w:date="2011-08-05T14:04:00Z">
              <w:r>
                <w:rPr>
                  <w:rFonts w:ascii="Calibri" w:hAnsi="Calibri"/>
                  <w:color w:val="000000"/>
                  <w:sz w:val="20"/>
                  <w:szCs w:val="20"/>
                </w:rPr>
                <w:t>REDD debe de respetar y fortalecer las estructuras de gobernanza local</w:t>
              </w:r>
            </w:ins>
          </w:p>
        </w:tc>
        <w:tc>
          <w:tcPr>
            <w:tcW w:w="3200" w:type="dxa"/>
          </w:tcPr>
          <w:p w:rsidR="009111B7" w:rsidRDefault="009111B7" w:rsidP="006010FA">
            <w:pPr>
              <w:rPr>
                <w:ins w:id="26" w:author=" " w:date="2011-08-05T14:04:00Z"/>
              </w:rPr>
            </w:pPr>
          </w:p>
        </w:tc>
      </w:tr>
      <w:tr w:rsidR="009111B7" w:rsidDel="009111B7" w:rsidTr="00E41079">
        <w:trPr>
          <w:del w:id="27" w:author=" " w:date="2011-08-05T14:04:00Z"/>
        </w:trPr>
        <w:tc>
          <w:tcPr>
            <w:tcW w:w="5778" w:type="dxa"/>
          </w:tcPr>
          <w:p w:rsidR="009111B7" w:rsidRPr="009111B7" w:rsidDel="009111B7" w:rsidRDefault="009111B7" w:rsidP="0012240D">
            <w:pPr>
              <w:rPr>
                <w:del w:id="28" w:author=" " w:date="2011-08-05T14:04:00Z"/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</w:tcPr>
          <w:p w:rsidR="009111B7" w:rsidDel="009111B7" w:rsidRDefault="009111B7">
            <w:pPr>
              <w:rPr>
                <w:del w:id="29" w:author=" " w:date="2011-08-05T14:04:00Z"/>
              </w:rPr>
            </w:pPr>
          </w:p>
        </w:tc>
      </w:tr>
      <w:tr w:rsidR="009111B7" w:rsidTr="00E41079">
        <w:tc>
          <w:tcPr>
            <w:tcW w:w="5778" w:type="dxa"/>
          </w:tcPr>
          <w:p w:rsidR="009111B7" w:rsidRDefault="009111B7" w:rsidP="00646206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 xml:space="preserve">Principio 4 </w:t>
            </w:r>
          </w:p>
          <w:p w:rsidR="009111B7" w:rsidRPr="00646206" w:rsidRDefault="009111B7" w:rsidP="00646206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Contribuir con políticas de desarrollo coherentes de reducción del carbono, adaptadas al clima y medioambientalmente apropiadas, consistentes con los compromisos asumidos bajo las convenciones y acuerdos internacionales</w:t>
            </w:r>
          </w:p>
        </w:tc>
        <w:tc>
          <w:tcPr>
            <w:tcW w:w="3200" w:type="dxa"/>
          </w:tcPr>
          <w:p w:rsidR="009111B7" w:rsidRDefault="009111B7" w:rsidP="002D7D79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Cuando la legislación local o nacional no es coherente con los estándares, se debe llevar a cabo un proceso de revisión que resulte en un plan para resolver las incoherencias.  </w:t>
            </w:r>
          </w:p>
          <w:p w:rsidR="009111B7" w:rsidRDefault="009111B7"/>
        </w:tc>
      </w:tr>
      <w:tr w:rsidR="009111B7" w:rsidTr="00E41079">
        <w:tc>
          <w:tcPr>
            <w:tcW w:w="5778" w:type="dxa"/>
          </w:tcPr>
          <w:p w:rsidR="009111B7" w:rsidRDefault="009111B7" w:rsidP="0064620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Criterio 10</w:t>
            </w:r>
          </w:p>
          <w:p w:rsidR="009111B7" w:rsidRPr="00646206" w:rsidRDefault="009111B7" w:rsidP="0064620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Garantizar la consistencia con y la contribución a objetivos de políticas climáticas nacionales, incluyendo estrategias de mitigación y adaptación y compromisos internacionales</w:t>
            </w:r>
          </w:p>
        </w:tc>
        <w:tc>
          <w:tcPr>
            <w:tcW w:w="3200" w:type="dxa"/>
          </w:tcPr>
          <w:p w:rsidR="009111B7" w:rsidRDefault="009111B7"/>
        </w:tc>
      </w:tr>
      <w:tr w:rsidR="009111B7" w:rsidTr="00E41079">
        <w:tc>
          <w:tcPr>
            <w:tcW w:w="5778" w:type="dxa"/>
          </w:tcPr>
          <w:p w:rsidR="009111B7" w:rsidRDefault="009111B7" w:rsidP="0064620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Criterio 11 </w:t>
            </w:r>
          </w:p>
          <w:p w:rsidR="009111B7" w:rsidRPr="00646206" w:rsidRDefault="009111B7" w:rsidP="0064620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Tratar el  riesgo de retrocesos incluyendo los riesgos potenciales a futuro para las reservas forestales de carbono y otros beneficios  para garantizar la eficacia y la eficiencia de REDD+</w:t>
            </w:r>
          </w:p>
        </w:tc>
        <w:tc>
          <w:tcPr>
            <w:tcW w:w="3200" w:type="dxa"/>
          </w:tcPr>
          <w:p w:rsidR="009111B7" w:rsidRDefault="009111B7"/>
        </w:tc>
      </w:tr>
      <w:tr w:rsidR="009111B7" w:rsidTr="00E41079">
        <w:tc>
          <w:tcPr>
            <w:tcW w:w="5778" w:type="dxa"/>
          </w:tcPr>
          <w:p w:rsidR="009111B7" w:rsidRDefault="009111B7" w:rsidP="0064620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Criterio 12</w:t>
            </w:r>
          </w:p>
          <w:p w:rsidR="009111B7" w:rsidRPr="00646206" w:rsidRDefault="009111B7" w:rsidP="0064620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Garantizar la consistencia con y la contribución a las estrategias de reducción de pobreza</w:t>
            </w:r>
            <w:ins w:id="30" w:author=" " w:date="2011-08-05T13:47:00Z">
              <w:r>
                <w:rPr>
                  <w:rFonts w:ascii="Calibri" w:hAnsi="Calibri" w:cs="Calibri"/>
                </w:rPr>
                <w:t>, respeto a los derecho</w:t>
              </w:r>
            </w:ins>
            <w:ins w:id="31" w:author=" " w:date="2011-08-05T13:48:00Z">
              <w:r>
                <w:rPr>
                  <w:rFonts w:ascii="Calibri" w:hAnsi="Calibri" w:cs="Calibri"/>
                </w:rPr>
                <w:t>s de los pue</w:t>
              </w:r>
            </w:ins>
            <w:ins w:id="32" w:author=" " w:date="2011-08-05T14:09:00Z">
              <w:r w:rsidR="00736A2E">
                <w:rPr>
                  <w:rFonts w:ascii="Calibri" w:hAnsi="Calibri" w:cs="Calibri"/>
                </w:rPr>
                <w:t>b</w:t>
              </w:r>
            </w:ins>
            <w:ins w:id="33" w:author=" " w:date="2011-08-05T13:48:00Z">
              <w:r>
                <w:rPr>
                  <w:rFonts w:ascii="Calibri" w:hAnsi="Calibri" w:cs="Calibri"/>
                </w:rPr>
                <w:t>los</w:t>
              </w:r>
            </w:ins>
            <w:ins w:id="34" w:author=" " w:date="2011-08-05T13:47:00Z">
              <w:r>
                <w:rPr>
                  <w:rFonts w:ascii="Calibri" w:hAnsi="Calibri" w:cs="Calibri"/>
                </w:rPr>
                <w:t xml:space="preserve"> indígenas</w:t>
              </w:r>
            </w:ins>
            <w:r>
              <w:rPr>
                <w:rFonts w:ascii="Calibri" w:hAnsi="Calibri" w:cs="Calibri"/>
              </w:rPr>
              <w:t xml:space="preserve"> y otros objetivos de desarrollo sustentable nacionales</w:t>
            </w:r>
          </w:p>
        </w:tc>
        <w:tc>
          <w:tcPr>
            <w:tcW w:w="3200" w:type="dxa"/>
          </w:tcPr>
          <w:p w:rsidR="009111B7" w:rsidRDefault="009111B7"/>
        </w:tc>
      </w:tr>
      <w:tr w:rsidR="009111B7" w:rsidTr="00E41079">
        <w:tc>
          <w:tcPr>
            <w:tcW w:w="5778" w:type="dxa"/>
          </w:tcPr>
          <w:p w:rsidR="009111B7" w:rsidRDefault="009111B7" w:rsidP="0064620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Criterio 13</w:t>
            </w:r>
          </w:p>
          <w:p w:rsidR="009111B7" w:rsidRDefault="009111B7" w:rsidP="0064620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Garantizar la consistencia con y la contribución con la conservación de la biodiversidad nacional, otros objetivos de políticas medioambientales y de manejo de recursos naturales, programas forestales nacionales, y compromisos</w:t>
            </w:r>
          </w:p>
          <w:p w:rsidR="009111B7" w:rsidRPr="00646206" w:rsidRDefault="009111B7" w:rsidP="0064620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Internacionales</w:t>
            </w:r>
          </w:p>
        </w:tc>
        <w:tc>
          <w:tcPr>
            <w:tcW w:w="3200" w:type="dxa"/>
          </w:tcPr>
          <w:p w:rsidR="009111B7" w:rsidRDefault="009111B7"/>
        </w:tc>
      </w:tr>
      <w:tr w:rsidR="009111B7" w:rsidTr="00E41079">
        <w:trPr>
          <w:ins w:id="35" w:author=" " w:date="2011-08-05T14:04:00Z"/>
        </w:trPr>
        <w:tc>
          <w:tcPr>
            <w:tcW w:w="5778" w:type="dxa"/>
          </w:tcPr>
          <w:p w:rsidR="009111B7" w:rsidRDefault="009111B7" w:rsidP="009111B7">
            <w:pPr>
              <w:rPr>
                <w:ins w:id="36" w:author=" " w:date="2011-08-05T14:04:00Z"/>
                <w:rFonts w:ascii="Calibri" w:hAnsi="Calibri"/>
                <w:color w:val="000000"/>
                <w:sz w:val="20"/>
                <w:szCs w:val="20"/>
              </w:rPr>
            </w:pPr>
            <w:ins w:id="37" w:author=" " w:date="2011-08-05T14:04:00Z">
              <w:r>
                <w:rPr>
                  <w:rFonts w:ascii="Calibri" w:hAnsi="Calibri"/>
                  <w:color w:val="000000"/>
                  <w:sz w:val="20"/>
                  <w:szCs w:val="20"/>
                </w:rPr>
                <w:t xml:space="preserve">REDD debe de desarrollarse en un marco de </w:t>
              </w:r>
            </w:ins>
            <w:ins w:id="38" w:author=" " w:date="2011-08-05T14:09:00Z">
              <w:r w:rsidR="00736A2E">
                <w:rPr>
                  <w:rFonts w:ascii="Calibri" w:hAnsi="Calibri"/>
                  <w:color w:val="000000"/>
                  <w:sz w:val="20"/>
                  <w:szCs w:val="20"/>
                </w:rPr>
                <w:t>alineación</w:t>
              </w:r>
            </w:ins>
            <w:ins w:id="39" w:author=" " w:date="2011-08-05T14:04:00Z">
              <w:r>
                <w:rPr>
                  <w:rFonts w:ascii="Calibri" w:hAnsi="Calibri"/>
                  <w:color w:val="000000"/>
                  <w:sz w:val="20"/>
                  <w:szCs w:val="20"/>
                </w:rPr>
                <w:t xml:space="preserve"> de </w:t>
              </w:r>
            </w:ins>
            <w:ins w:id="40" w:author=" " w:date="2011-08-05T14:10:00Z">
              <w:r w:rsidR="00736A2E">
                <w:rPr>
                  <w:rFonts w:ascii="Calibri" w:hAnsi="Calibri"/>
                  <w:color w:val="000000"/>
                  <w:sz w:val="20"/>
                  <w:szCs w:val="20"/>
                </w:rPr>
                <w:t>políticas</w:t>
              </w:r>
            </w:ins>
            <w:ins w:id="41" w:author=" " w:date="2011-08-05T14:04:00Z">
              <w:r>
                <w:rPr>
                  <w:rFonts w:ascii="Calibri" w:hAnsi="Calibri"/>
                  <w:color w:val="000000"/>
                  <w:sz w:val="20"/>
                  <w:szCs w:val="20"/>
                </w:rPr>
                <w:t xml:space="preserve"> publicas </w:t>
              </w:r>
            </w:ins>
          </w:p>
          <w:p w:rsidR="009111B7" w:rsidRDefault="009111B7" w:rsidP="00646206">
            <w:pPr>
              <w:autoSpaceDE w:val="0"/>
              <w:autoSpaceDN w:val="0"/>
              <w:adjustRightInd w:val="0"/>
              <w:rPr>
                <w:ins w:id="42" w:author=" " w:date="2011-08-05T14:04:00Z"/>
                <w:rFonts w:ascii="Calibri" w:hAnsi="Calibri" w:cs="Calibri"/>
              </w:rPr>
            </w:pPr>
          </w:p>
        </w:tc>
        <w:tc>
          <w:tcPr>
            <w:tcW w:w="3200" w:type="dxa"/>
          </w:tcPr>
          <w:p w:rsidR="009111B7" w:rsidRDefault="009111B7">
            <w:pPr>
              <w:rPr>
                <w:ins w:id="43" w:author=" " w:date="2011-08-05T14:04:00Z"/>
              </w:rPr>
            </w:pPr>
          </w:p>
        </w:tc>
      </w:tr>
      <w:tr w:rsidR="009111B7" w:rsidTr="00E41079">
        <w:tc>
          <w:tcPr>
            <w:tcW w:w="5778" w:type="dxa"/>
          </w:tcPr>
          <w:p w:rsidR="009111B7" w:rsidRDefault="009111B7" w:rsidP="00646206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Principio 5</w:t>
            </w:r>
          </w:p>
          <w:p w:rsidR="009111B7" w:rsidRPr="00646206" w:rsidRDefault="009111B7" w:rsidP="00646206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Proteger los bosques naturales de la degradación o de la conversión a otros usos del terreno, incluyendo las plantaciones forestales</w:t>
            </w:r>
          </w:p>
        </w:tc>
        <w:tc>
          <w:tcPr>
            <w:tcW w:w="3200" w:type="dxa"/>
          </w:tcPr>
          <w:p w:rsidR="009111B7" w:rsidRDefault="009111B7"/>
        </w:tc>
      </w:tr>
      <w:tr w:rsidR="009111B7" w:rsidTr="00E41079">
        <w:tc>
          <w:tcPr>
            <w:tcW w:w="5778" w:type="dxa"/>
          </w:tcPr>
          <w:p w:rsidR="009111B7" w:rsidRDefault="009111B7" w:rsidP="0064620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Criterio 14</w:t>
            </w:r>
          </w:p>
          <w:p w:rsidR="009111B7" w:rsidRPr="00646206" w:rsidRDefault="009111B7" w:rsidP="0064620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Garantizar que las actividades de REDD+ no causan la conversión de los bosques naturales a otros usos del terreno, incluyendo las plantaciones forestales, y hacer que la reducción en la conversión debido a otras causas (por ejemplo agricultura, extracción de madera y leña, desarrollo de infraestructura) sea una prioridad de REDD+ </w:t>
            </w:r>
          </w:p>
        </w:tc>
        <w:tc>
          <w:tcPr>
            <w:tcW w:w="3200" w:type="dxa"/>
          </w:tcPr>
          <w:p w:rsidR="009111B7" w:rsidRDefault="009111B7"/>
        </w:tc>
      </w:tr>
      <w:tr w:rsidR="009111B7" w:rsidTr="00E41079">
        <w:tc>
          <w:tcPr>
            <w:tcW w:w="5778" w:type="dxa"/>
          </w:tcPr>
          <w:p w:rsidR="009111B7" w:rsidRDefault="009111B7" w:rsidP="0064620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Criterio 15</w:t>
            </w:r>
          </w:p>
          <w:p w:rsidR="009111B7" w:rsidRPr="00646206" w:rsidRDefault="009111B7" w:rsidP="0064620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Minimizar la degradación de los bosques naturales a causa de las actividades de REDD+, y  hacer que la degradación debido a otras causas (por ejemplo  agricultura, extracción de madera y leña, desarrollo de infraestructura) sea una prioridad de REDD+</w:t>
            </w:r>
          </w:p>
        </w:tc>
        <w:tc>
          <w:tcPr>
            <w:tcW w:w="3200" w:type="dxa"/>
          </w:tcPr>
          <w:p w:rsidR="009111B7" w:rsidRDefault="009111B7"/>
        </w:tc>
      </w:tr>
      <w:tr w:rsidR="009111B7" w:rsidTr="00E41079">
        <w:tc>
          <w:tcPr>
            <w:tcW w:w="5778" w:type="dxa"/>
          </w:tcPr>
          <w:p w:rsidR="009111B7" w:rsidRDefault="009111B7" w:rsidP="00646206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Principio 6–</w:t>
            </w:r>
          </w:p>
          <w:p w:rsidR="009111B7" w:rsidRPr="000D587D" w:rsidRDefault="009111B7" w:rsidP="000D587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Mantener y mejorar las múltiples funciones de los bosques para generar beneficios incluyendo la conservación de la biodiversidad y los servicios de ecosistemas</w:t>
            </w:r>
          </w:p>
        </w:tc>
        <w:tc>
          <w:tcPr>
            <w:tcW w:w="3200" w:type="dxa"/>
          </w:tcPr>
          <w:p w:rsidR="009111B7" w:rsidRDefault="009111B7"/>
        </w:tc>
      </w:tr>
      <w:tr w:rsidR="009111B7" w:rsidTr="00E41079">
        <w:tc>
          <w:tcPr>
            <w:tcW w:w="5778" w:type="dxa"/>
          </w:tcPr>
          <w:p w:rsidR="009111B7" w:rsidRDefault="009111B7" w:rsidP="000D587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Criterio 16 </w:t>
            </w:r>
          </w:p>
          <w:p w:rsidR="009111B7" w:rsidRPr="000D587D" w:rsidRDefault="009111B7" w:rsidP="00AD700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Garantizar que la planificación </w:t>
            </w:r>
            <w:ins w:id="44" w:author=" " w:date="2011-08-05T13:48:00Z">
              <w:r>
                <w:rPr>
                  <w:rFonts w:ascii="Calibri" w:hAnsi="Calibri" w:cs="Calibri"/>
                </w:rPr>
                <w:t xml:space="preserve">integral de los recursos </w:t>
              </w:r>
            </w:ins>
            <w:ins w:id="45" w:author=" " w:date="2011-08-05T13:49:00Z">
              <w:r>
                <w:rPr>
                  <w:rFonts w:ascii="Calibri" w:hAnsi="Calibri" w:cs="Calibri"/>
                </w:rPr>
                <w:t xml:space="preserve"> en congruencia con el </w:t>
              </w:r>
            </w:ins>
            <w:del w:id="46" w:author=" " w:date="2011-08-05T13:49:00Z">
              <w:r w:rsidDel="00AD700B">
                <w:rPr>
                  <w:rFonts w:ascii="Calibri" w:hAnsi="Calibri" w:cs="Calibri"/>
                </w:rPr>
                <w:delText>de</w:delText>
              </w:r>
            </w:del>
            <w:r>
              <w:rPr>
                <w:rFonts w:ascii="Calibri" w:hAnsi="Calibri" w:cs="Calibri"/>
              </w:rPr>
              <w:t xml:space="preserve"> uso del terreno para REDD+ tenga en cuenta explícitamente los servicios de ecosistemas y conservación de la  biodiversidad en relación a los valores de los actores relevantes locales y otros, y las potenciales soluciones de compromiso entre los  diferentes beneficios</w:t>
            </w:r>
          </w:p>
        </w:tc>
        <w:tc>
          <w:tcPr>
            <w:tcW w:w="3200" w:type="dxa"/>
          </w:tcPr>
          <w:p w:rsidR="009111B7" w:rsidRDefault="009111B7"/>
        </w:tc>
      </w:tr>
      <w:tr w:rsidR="009111B7" w:rsidTr="00E41079">
        <w:tc>
          <w:tcPr>
            <w:tcW w:w="5778" w:type="dxa"/>
          </w:tcPr>
          <w:p w:rsidR="009111B7" w:rsidRDefault="009111B7" w:rsidP="000D587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Criterio 17</w:t>
            </w:r>
          </w:p>
          <w:p w:rsidR="009111B7" w:rsidRPr="000D587D" w:rsidRDefault="009111B7" w:rsidP="000D587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Garantizar que los bosques nuevos y existentes sean manejados para mantener y mejorar los  servicios de ecosistemas y la biodiversidad importantes tanto  en los contextos locales como nacionales</w:t>
            </w:r>
          </w:p>
        </w:tc>
        <w:tc>
          <w:tcPr>
            <w:tcW w:w="3200" w:type="dxa"/>
          </w:tcPr>
          <w:p w:rsidR="009111B7" w:rsidRDefault="009111B7"/>
        </w:tc>
      </w:tr>
      <w:tr w:rsidR="00736A2E" w:rsidTr="00E41079">
        <w:trPr>
          <w:ins w:id="47" w:author=" " w:date="2011-08-05T14:13:00Z"/>
        </w:trPr>
        <w:tc>
          <w:tcPr>
            <w:tcW w:w="5778" w:type="dxa"/>
          </w:tcPr>
          <w:p w:rsidR="00736A2E" w:rsidRDefault="00736A2E" w:rsidP="00736A2E">
            <w:pPr>
              <w:rPr>
                <w:ins w:id="48" w:author=" " w:date="2011-08-05T14:13:00Z"/>
                <w:rFonts w:ascii="Calibri" w:hAnsi="Calibri"/>
                <w:color w:val="000000"/>
                <w:sz w:val="20"/>
                <w:szCs w:val="20"/>
              </w:rPr>
            </w:pPr>
            <w:ins w:id="49" w:author=" " w:date="2011-08-05T14:13:00Z">
              <w:r>
                <w:rPr>
                  <w:rFonts w:ascii="Calibri" w:hAnsi="Calibri"/>
                  <w:color w:val="000000"/>
                  <w:sz w:val="20"/>
                  <w:szCs w:val="20"/>
                </w:rPr>
                <w:t>Criterio XXX</w:t>
              </w:r>
            </w:ins>
          </w:p>
          <w:p w:rsidR="00736A2E" w:rsidRDefault="00736A2E" w:rsidP="00736A2E">
            <w:pPr>
              <w:rPr>
                <w:ins w:id="50" w:author=" " w:date="2011-08-05T14:13:00Z"/>
                <w:rFonts w:ascii="Calibri" w:hAnsi="Calibri"/>
                <w:color w:val="000000"/>
                <w:sz w:val="20"/>
                <w:szCs w:val="20"/>
              </w:rPr>
            </w:pPr>
            <w:ins w:id="51" w:author=" " w:date="2011-08-05T14:13:00Z">
              <w:r>
                <w:rPr>
                  <w:rFonts w:ascii="Calibri" w:hAnsi="Calibri"/>
                  <w:color w:val="000000"/>
                  <w:sz w:val="20"/>
                  <w:szCs w:val="20"/>
                </w:rPr>
                <w:t>Promover la gestión integral del territorio,</w:t>
              </w:r>
            </w:ins>
          </w:p>
          <w:p w:rsidR="00736A2E" w:rsidRDefault="00736A2E" w:rsidP="000D587D">
            <w:pPr>
              <w:autoSpaceDE w:val="0"/>
              <w:autoSpaceDN w:val="0"/>
              <w:adjustRightInd w:val="0"/>
              <w:rPr>
                <w:ins w:id="52" w:author=" " w:date="2011-08-05T14:13:00Z"/>
                <w:rFonts w:ascii="Calibri" w:hAnsi="Calibri" w:cs="Calibri"/>
              </w:rPr>
            </w:pPr>
          </w:p>
        </w:tc>
        <w:tc>
          <w:tcPr>
            <w:tcW w:w="3200" w:type="dxa"/>
          </w:tcPr>
          <w:p w:rsidR="00736A2E" w:rsidRDefault="00736A2E">
            <w:pPr>
              <w:rPr>
                <w:ins w:id="53" w:author=" " w:date="2011-08-05T14:13:00Z"/>
              </w:rPr>
            </w:pPr>
          </w:p>
        </w:tc>
      </w:tr>
      <w:tr w:rsidR="009111B7" w:rsidTr="00E41079">
        <w:tc>
          <w:tcPr>
            <w:tcW w:w="5778" w:type="dxa"/>
          </w:tcPr>
          <w:p w:rsidR="009111B7" w:rsidRDefault="009111B7" w:rsidP="000D587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Principio 7</w:t>
            </w:r>
          </w:p>
          <w:p w:rsidR="009111B7" w:rsidRPr="000D587D" w:rsidRDefault="009111B7" w:rsidP="000D587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Minimizar  los impactos adversos indirectos sobre los servicios de ecosistemas y la biodiversidad</w:t>
            </w:r>
          </w:p>
        </w:tc>
        <w:tc>
          <w:tcPr>
            <w:tcW w:w="3200" w:type="dxa"/>
          </w:tcPr>
          <w:p w:rsidR="009111B7" w:rsidRDefault="009111B7"/>
        </w:tc>
      </w:tr>
      <w:tr w:rsidR="009111B7" w:rsidTr="00E41079">
        <w:tc>
          <w:tcPr>
            <w:tcW w:w="5778" w:type="dxa"/>
          </w:tcPr>
          <w:p w:rsidR="009111B7" w:rsidRDefault="009111B7" w:rsidP="000D587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Criterio 18</w:t>
            </w:r>
          </w:p>
          <w:p w:rsidR="009111B7" w:rsidRPr="000D587D" w:rsidRDefault="009111B7" w:rsidP="000D587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Minimizar los  efectos dañinos sobre las reservas de carbono de los ecosistemas forestales y no forestales que resultan de variaciones en los cambios de cambios en el uso del terreno (incluyendo actividades extractivas)</w:t>
            </w:r>
          </w:p>
        </w:tc>
        <w:tc>
          <w:tcPr>
            <w:tcW w:w="3200" w:type="dxa"/>
          </w:tcPr>
          <w:p w:rsidR="009111B7" w:rsidRDefault="009111B7"/>
        </w:tc>
      </w:tr>
      <w:tr w:rsidR="009111B7" w:rsidTr="00E41079">
        <w:tc>
          <w:tcPr>
            <w:tcW w:w="5778" w:type="dxa"/>
          </w:tcPr>
          <w:p w:rsidR="009111B7" w:rsidRDefault="009111B7" w:rsidP="000D587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Criterio 19</w:t>
            </w:r>
          </w:p>
          <w:p w:rsidR="009111B7" w:rsidRPr="00AD700B" w:rsidRDefault="009111B7" w:rsidP="000D587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Minimizar los efectos dañinos sobre la biodiversidad y otros servicios de ecosistemas forestales y no forestales que resultan de variaciones en los cambios de cambios en el uso del terreno.  (incluyendo actividades extractivas)</w:t>
            </w:r>
          </w:p>
        </w:tc>
        <w:tc>
          <w:tcPr>
            <w:tcW w:w="3200" w:type="dxa"/>
          </w:tcPr>
          <w:p w:rsidR="009111B7" w:rsidRDefault="009111B7"/>
        </w:tc>
      </w:tr>
      <w:tr w:rsidR="009111B7" w:rsidTr="00E41079">
        <w:tc>
          <w:tcPr>
            <w:tcW w:w="5778" w:type="dxa"/>
          </w:tcPr>
          <w:p w:rsidR="009111B7" w:rsidRDefault="009111B7" w:rsidP="00AD700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Criterio 20</w:t>
            </w:r>
          </w:p>
          <w:p w:rsidR="009111B7" w:rsidRDefault="009111B7" w:rsidP="00AD700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" w:hAnsi="Calibri" w:cs="Calibri"/>
              </w:rPr>
              <w:t>Minimizar otros aspectos indirectos sobre la biodiversidad, tales como aquellos que resultan de la intensificación del uso del terreno.</w:t>
            </w:r>
          </w:p>
        </w:tc>
        <w:tc>
          <w:tcPr>
            <w:tcW w:w="3200" w:type="dxa"/>
          </w:tcPr>
          <w:p w:rsidR="009111B7" w:rsidRDefault="009111B7"/>
        </w:tc>
      </w:tr>
    </w:tbl>
    <w:p w:rsidR="00E41079" w:rsidRDefault="00E41079"/>
    <w:sectPr w:rsidR="00E41079" w:rsidSect="00D059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trackRevisions/>
  <w:defaultTabStop w:val="708"/>
  <w:hyphenationZone w:val="425"/>
  <w:characterSpacingControl w:val="doNotCompress"/>
  <w:compat/>
  <w:rsids>
    <w:rsidRoot w:val="00E41079"/>
    <w:rsid w:val="000D587D"/>
    <w:rsid w:val="001325FB"/>
    <w:rsid w:val="001342E1"/>
    <w:rsid w:val="00222599"/>
    <w:rsid w:val="002C19EF"/>
    <w:rsid w:val="002C21FE"/>
    <w:rsid w:val="002D1E1F"/>
    <w:rsid w:val="002D7D79"/>
    <w:rsid w:val="00646206"/>
    <w:rsid w:val="00736A2E"/>
    <w:rsid w:val="00785D6F"/>
    <w:rsid w:val="00821033"/>
    <w:rsid w:val="009111B7"/>
    <w:rsid w:val="00AD700B"/>
    <w:rsid w:val="00CD6057"/>
    <w:rsid w:val="00CE5571"/>
    <w:rsid w:val="00D059F2"/>
    <w:rsid w:val="00D1687A"/>
    <w:rsid w:val="00D2677A"/>
    <w:rsid w:val="00D60CD1"/>
    <w:rsid w:val="00DF0638"/>
    <w:rsid w:val="00E41079"/>
    <w:rsid w:val="00F34161"/>
    <w:rsid w:val="00F81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9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10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1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9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9F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0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C1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19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MO</cp:lastModifiedBy>
  <cp:revision>2</cp:revision>
  <dcterms:created xsi:type="dcterms:W3CDTF">2011-08-10T12:10:00Z</dcterms:created>
  <dcterms:modified xsi:type="dcterms:W3CDTF">2011-08-10T12:10:00Z</dcterms:modified>
</cp:coreProperties>
</file>